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E4B" w:rsidRPr="007A6E4B" w:rsidRDefault="007A6E4B" w:rsidP="00FA07AE">
      <w:pPr>
        <w:ind w:left="720" w:hanging="720"/>
        <w:jc w:val="both"/>
        <w:rPr>
          <w:rFonts w:ascii="Arial" w:hAnsi="Arial" w:cs="Arial"/>
          <w:sz w:val="20"/>
        </w:rPr>
      </w:pPr>
      <w:r w:rsidRPr="007A6E4B">
        <w:rPr>
          <w:rFonts w:ascii="Arial" w:hAnsi="Arial" w:cs="Arial"/>
          <w:sz w:val="20"/>
        </w:rPr>
        <w:t>B.</w:t>
      </w:r>
      <w:r w:rsidRPr="007A6E4B">
        <w:rPr>
          <w:rFonts w:ascii="Arial" w:hAnsi="Arial" w:cs="Arial"/>
          <w:sz w:val="20"/>
        </w:rPr>
        <w:tab/>
      </w:r>
      <w:r w:rsidR="00FA07AE">
        <w:rPr>
          <w:rFonts w:ascii="Arial" w:hAnsi="Arial" w:cs="Arial"/>
          <w:sz w:val="20"/>
          <w:u w:val="single"/>
        </w:rPr>
        <w:t>METER TEST PROCEDURES</w:t>
      </w:r>
      <w:r w:rsidRPr="007A6E4B">
        <w:rPr>
          <w:rFonts w:ascii="Arial" w:hAnsi="Arial" w:cs="Arial"/>
          <w:sz w:val="20"/>
        </w:rPr>
        <w:t>: (As of the effective date of this tariff.)</w:t>
      </w:r>
    </w:p>
    <w:p w:rsidR="007A6E4B" w:rsidRPr="007A6E4B" w:rsidRDefault="007A6E4B" w:rsidP="00FA07AE">
      <w:pPr>
        <w:ind w:left="720"/>
        <w:jc w:val="both"/>
        <w:rPr>
          <w:rFonts w:ascii="Arial" w:hAnsi="Arial" w:cs="Arial"/>
          <w:sz w:val="20"/>
        </w:rPr>
      </w:pPr>
    </w:p>
    <w:p w:rsidR="00ED64C3" w:rsidRPr="00ED64C3" w:rsidRDefault="00ED64C3" w:rsidP="00FA07AE">
      <w:pPr>
        <w:tabs>
          <w:tab w:val="left" w:pos="1440"/>
        </w:tabs>
        <w:ind w:left="1440" w:hanging="720"/>
        <w:jc w:val="both"/>
        <w:rPr>
          <w:rFonts w:ascii="Arial" w:hAnsi="Arial" w:cs="Arial"/>
          <w:sz w:val="20"/>
        </w:rPr>
      </w:pPr>
      <w:r w:rsidRPr="00ED64C3">
        <w:rPr>
          <w:rFonts w:ascii="Arial" w:hAnsi="Arial" w:cs="Arial"/>
          <w:sz w:val="20"/>
        </w:rPr>
        <w:t>4.</w:t>
      </w:r>
      <w:r w:rsidRPr="00ED64C3">
        <w:rPr>
          <w:rFonts w:ascii="Arial" w:hAnsi="Arial" w:cs="Arial"/>
          <w:sz w:val="20"/>
        </w:rPr>
        <w:tab/>
        <w:t>Billing Adjustments for Meter Error.  If a meter, tested at a Customer's request, errs more than +/- 2%, slow or fast, the Company will adjust its billings.  The Company will correct billings for the six months prior to the test, or to the date of the last test, whichever is the shortest time.  The Company may adjust from the date the error occurred, if it can determine that date.  The Company will refund only to the customer last served by the meter prior to the test.</w:t>
      </w:r>
    </w:p>
    <w:p w:rsidR="00ED64C3" w:rsidRPr="00ED64C3" w:rsidRDefault="00ED64C3" w:rsidP="00FA07AE">
      <w:pPr>
        <w:tabs>
          <w:tab w:val="left" w:pos="1440"/>
        </w:tabs>
        <w:ind w:left="1440" w:hanging="720"/>
        <w:jc w:val="both"/>
        <w:rPr>
          <w:rFonts w:ascii="Arial" w:hAnsi="Arial" w:cs="Arial"/>
          <w:sz w:val="20"/>
        </w:rPr>
      </w:pPr>
    </w:p>
    <w:p w:rsidR="00ED64C3" w:rsidRPr="00ED64C3" w:rsidRDefault="00ED64C3" w:rsidP="00FA07AE">
      <w:pPr>
        <w:tabs>
          <w:tab w:val="left" w:pos="1440"/>
        </w:tabs>
        <w:ind w:left="1440" w:hanging="720"/>
        <w:jc w:val="both"/>
        <w:rPr>
          <w:rFonts w:ascii="Arial" w:hAnsi="Arial" w:cs="Arial"/>
          <w:sz w:val="20"/>
        </w:rPr>
      </w:pPr>
      <w:r w:rsidRPr="00ED64C3">
        <w:rPr>
          <w:rFonts w:ascii="Arial" w:hAnsi="Arial" w:cs="Arial"/>
          <w:sz w:val="20"/>
        </w:rPr>
        <w:t xml:space="preserve">     </w:t>
      </w:r>
      <w:r>
        <w:rPr>
          <w:rFonts w:ascii="Arial" w:hAnsi="Arial" w:cs="Arial"/>
          <w:sz w:val="20"/>
        </w:rPr>
        <w:tab/>
      </w:r>
      <w:r w:rsidR="00FA07AE">
        <w:rPr>
          <w:rFonts w:ascii="Arial" w:hAnsi="Arial" w:cs="Arial"/>
          <w:sz w:val="20"/>
        </w:rPr>
        <w:tab/>
      </w:r>
      <w:r w:rsidRPr="00ED64C3">
        <w:rPr>
          <w:rFonts w:ascii="Arial" w:hAnsi="Arial" w:cs="Arial"/>
          <w:sz w:val="20"/>
        </w:rPr>
        <w:t>If a meter fails to correctly register the amount of electric power or energy used by the customer, the Company will estimate the amount of such use from the best available information.</w:t>
      </w:r>
    </w:p>
    <w:p w:rsidR="00ED64C3" w:rsidRPr="00ED64C3" w:rsidRDefault="00ED64C3" w:rsidP="00FA07AE">
      <w:pPr>
        <w:tabs>
          <w:tab w:val="left" w:pos="1440"/>
        </w:tabs>
        <w:ind w:left="1440" w:hanging="720"/>
        <w:jc w:val="both"/>
        <w:rPr>
          <w:rFonts w:ascii="Arial" w:hAnsi="Arial" w:cs="Arial"/>
          <w:sz w:val="20"/>
        </w:rPr>
      </w:pPr>
    </w:p>
    <w:p w:rsidR="00ED64C3" w:rsidRDefault="00ED64C3" w:rsidP="00FA07AE">
      <w:pPr>
        <w:tabs>
          <w:tab w:val="left" w:pos="1440"/>
        </w:tabs>
        <w:ind w:left="1440" w:hanging="720"/>
        <w:jc w:val="both"/>
        <w:rPr>
          <w:rFonts w:ascii="Arial" w:hAnsi="Arial" w:cs="Arial"/>
          <w:sz w:val="20"/>
        </w:rPr>
      </w:pPr>
      <w:r w:rsidRPr="00ED64C3">
        <w:rPr>
          <w:rFonts w:ascii="Arial" w:hAnsi="Arial" w:cs="Arial"/>
          <w:sz w:val="20"/>
        </w:rPr>
        <w:t>5.</w:t>
      </w:r>
      <w:r w:rsidRPr="00ED64C3">
        <w:rPr>
          <w:rFonts w:ascii="Arial" w:hAnsi="Arial" w:cs="Arial"/>
          <w:sz w:val="20"/>
        </w:rPr>
        <w:tab/>
        <w:t>Watthour Reference Standards.  The Company uses a precision reference standard as primary calibration for meter testing equipment.  Meter test equipment is examined annually to assure compliance with the National Institute of Standard and Technology (NIST) standards. The certification interval for PacifiCorp's other standards, are as follows:</w:t>
      </w:r>
    </w:p>
    <w:p w:rsidR="00ED64C3" w:rsidRPr="00ED64C3" w:rsidRDefault="00ED64C3" w:rsidP="00ED64C3">
      <w:pPr>
        <w:ind w:left="2160" w:hanging="720"/>
        <w:jc w:val="both"/>
        <w:rPr>
          <w:rFonts w:ascii="Arial" w:hAnsi="Arial" w:cs="Arial"/>
          <w:sz w:val="20"/>
        </w:rPr>
      </w:pPr>
    </w:p>
    <w:p w:rsidR="00ED64C3" w:rsidRPr="00ED64C3" w:rsidRDefault="00ED64C3" w:rsidP="00FA07AE">
      <w:pPr>
        <w:numPr>
          <w:ilvl w:val="0"/>
          <w:numId w:val="3"/>
        </w:numPr>
        <w:ind w:left="1800"/>
        <w:jc w:val="both"/>
        <w:rPr>
          <w:rFonts w:ascii="Arial" w:hAnsi="Arial" w:cs="Arial"/>
          <w:sz w:val="20"/>
        </w:rPr>
      </w:pPr>
      <w:r w:rsidRPr="00ED64C3">
        <w:rPr>
          <w:rFonts w:ascii="Arial" w:hAnsi="Arial" w:cs="Arial"/>
          <w:sz w:val="20"/>
        </w:rPr>
        <w:t>Transfer Standards (travel to certify field and shop standards) are performed quarterly.</w:t>
      </w:r>
    </w:p>
    <w:p w:rsidR="00ED64C3" w:rsidRPr="00ED64C3" w:rsidRDefault="00ED64C3" w:rsidP="00FA07AE">
      <w:pPr>
        <w:numPr>
          <w:ilvl w:val="12"/>
          <w:numId w:val="0"/>
        </w:numPr>
        <w:ind w:left="1800" w:hanging="360"/>
        <w:jc w:val="both"/>
        <w:rPr>
          <w:rFonts w:ascii="Arial" w:hAnsi="Arial" w:cs="Arial"/>
          <w:sz w:val="20"/>
        </w:rPr>
      </w:pPr>
    </w:p>
    <w:p w:rsidR="00ED64C3" w:rsidRPr="00ED64C3" w:rsidRDefault="00ED64C3" w:rsidP="00FA07AE">
      <w:pPr>
        <w:numPr>
          <w:ilvl w:val="0"/>
          <w:numId w:val="3"/>
        </w:numPr>
        <w:ind w:left="1800"/>
        <w:jc w:val="both"/>
        <w:rPr>
          <w:rFonts w:ascii="Arial" w:hAnsi="Arial" w:cs="Arial"/>
          <w:sz w:val="20"/>
        </w:rPr>
      </w:pPr>
      <w:r w:rsidRPr="00ED64C3">
        <w:rPr>
          <w:rFonts w:ascii="Arial" w:hAnsi="Arial" w:cs="Arial"/>
          <w:sz w:val="20"/>
        </w:rPr>
        <w:t>Field and Shop Standards (used by the field metermen) are performed annually.</w:t>
      </w:r>
    </w:p>
    <w:p w:rsidR="00ED64C3" w:rsidRPr="00ED64C3" w:rsidRDefault="00ED64C3" w:rsidP="00ED64C3">
      <w:pPr>
        <w:jc w:val="both"/>
        <w:rPr>
          <w:rFonts w:ascii="Arial" w:hAnsi="Arial" w:cs="Arial"/>
          <w:sz w:val="20"/>
        </w:rPr>
      </w:pPr>
    </w:p>
    <w:p w:rsidR="00ED64C3" w:rsidRPr="00ED64C3" w:rsidRDefault="00ED64C3" w:rsidP="00FA07AE">
      <w:pPr>
        <w:ind w:hanging="720"/>
        <w:jc w:val="both"/>
        <w:rPr>
          <w:rFonts w:ascii="Arial" w:hAnsi="Arial" w:cs="Arial"/>
          <w:sz w:val="20"/>
        </w:rPr>
      </w:pPr>
      <w:r w:rsidRPr="00ED64C3">
        <w:rPr>
          <w:rFonts w:ascii="Arial" w:hAnsi="Arial" w:cs="Arial"/>
          <w:sz w:val="20"/>
        </w:rPr>
        <w:tab/>
        <w:t>C.</w:t>
      </w:r>
      <w:r w:rsidRPr="00ED64C3">
        <w:rPr>
          <w:rFonts w:ascii="Arial" w:hAnsi="Arial" w:cs="Arial"/>
          <w:sz w:val="20"/>
        </w:rPr>
        <w:tab/>
      </w:r>
      <w:r w:rsidR="00FA07AE">
        <w:rPr>
          <w:rFonts w:ascii="Arial" w:hAnsi="Arial" w:cs="Arial"/>
          <w:sz w:val="20"/>
          <w:u w:val="single"/>
        </w:rPr>
        <w:t>TYPES AND USE OF SERVICE:</w:t>
      </w:r>
    </w:p>
    <w:p w:rsidR="00ED64C3" w:rsidRPr="00ED64C3" w:rsidRDefault="00ED64C3" w:rsidP="00ED64C3">
      <w:pPr>
        <w:jc w:val="both"/>
        <w:rPr>
          <w:rFonts w:ascii="Arial" w:hAnsi="Arial" w:cs="Arial"/>
          <w:sz w:val="20"/>
        </w:rPr>
      </w:pPr>
    </w:p>
    <w:p w:rsidR="00ED64C3" w:rsidRPr="00ED64C3" w:rsidRDefault="00ED64C3" w:rsidP="00FA07AE">
      <w:pPr>
        <w:ind w:left="1440" w:hanging="720"/>
        <w:jc w:val="both"/>
        <w:rPr>
          <w:rFonts w:ascii="Arial" w:hAnsi="Arial" w:cs="Arial"/>
          <w:sz w:val="20"/>
        </w:rPr>
      </w:pPr>
      <w:r w:rsidRPr="00ED64C3">
        <w:rPr>
          <w:rFonts w:ascii="Arial" w:hAnsi="Arial" w:cs="Arial"/>
          <w:sz w:val="20"/>
        </w:rPr>
        <w:t>1.</w:t>
      </w:r>
      <w:r w:rsidRPr="00ED64C3">
        <w:rPr>
          <w:rFonts w:ascii="Arial" w:hAnsi="Arial" w:cs="Arial"/>
          <w:sz w:val="20"/>
        </w:rPr>
        <w:tab/>
        <w:t>Individual Customer.  The Company bases its rates on one Point of Delivery on the Customer's premises at one voltage and phase classification.  When a Customer requires service at more than one Point of Delivery, voltage or phase classification, the Company will separately meter and bill each service.</w:t>
      </w:r>
    </w:p>
    <w:p w:rsidR="00ED64C3" w:rsidRPr="00ED64C3" w:rsidRDefault="00ED64C3" w:rsidP="00FA07AE">
      <w:pPr>
        <w:ind w:left="1440" w:hanging="720"/>
        <w:jc w:val="both"/>
        <w:rPr>
          <w:rFonts w:ascii="Arial" w:hAnsi="Arial" w:cs="Arial"/>
          <w:sz w:val="20"/>
        </w:rPr>
      </w:pPr>
      <w:r w:rsidRPr="00ED64C3">
        <w:rPr>
          <w:rFonts w:ascii="Arial" w:hAnsi="Arial" w:cs="Arial"/>
          <w:sz w:val="20"/>
        </w:rPr>
        <w:tab/>
      </w:r>
    </w:p>
    <w:p w:rsidR="00ED64C3" w:rsidRPr="00ED64C3" w:rsidRDefault="00FA07AE" w:rsidP="00FA07AE">
      <w:pPr>
        <w:ind w:left="1440"/>
        <w:jc w:val="both"/>
        <w:rPr>
          <w:rFonts w:ascii="Arial" w:hAnsi="Arial" w:cs="Arial"/>
          <w:sz w:val="20"/>
        </w:rPr>
      </w:pPr>
      <w:r>
        <w:rPr>
          <w:rFonts w:ascii="Arial" w:hAnsi="Arial" w:cs="Arial"/>
          <w:sz w:val="20"/>
        </w:rPr>
        <w:tab/>
      </w:r>
      <w:r w:rsidR="00ED64C3" w:rsidRPr="00ED64C3">
        <w:rPr>
          <w:rFonts w:ascii="Arial" w:hAnsi="Arial" w:cs="Arial"/>
          <w:sz w:val="20"/>
        </w:rPr>
        <w:t>Separate premises, even though owned by the same customer, will not be supplied through the same meter, except as may be specifically provided for in the applicable rate schedule.</w:t>
      </w:r>
    </w:p>
    <w:p w:rsidR="00ED64C3" w:rsidRPr="00ED64C3" w:rsidRDefault="00ED64C3" w:rsidP="00FA07AE">
      <w:pPr>
        <w:ind w:left="1440" w:hanging="720"/>
        <w:jc w:val="both"/>
        <w:rPr>
          <w:rFonts w:ascii="Arial" w:hAnsi="Arial" w:cs="Arial"/>
          <w:sz w:val="20"/>
        </w:rPr>
      </w:pPr>
    </w:p>
    <w:p w:rsidR="007A6E4B" w:rsidRPr="00ED64C3" w:rsidRDefault="00ED64C3" w:rsidP="00FA07AE">
      <w:pPr>
        <w:ind w:left="1440" w:hanging="720"/>
        <w:jc w:val="both"/>
        <w:rPr>
          <w:rFonts w:ascii="Arial" w:hAnsi="Arial" w:cs="Arial"/>
          <w:sz w:val="20"/>
        </w:rPr>
      </w:pPr>
      <w:r w:rsidRPr="00ED64C3">
        <w:rPr>
          <w:rFonts w:ascii="Arial" w:hAnsi="Arial" w:cs="Arial"/>
          <w:sz w:val="20"/>
        </w:rPr>
        <w:t>2.</w:t>
      </w:r>
      <w:r w:rsidRPr="00ED64C3">
        <w:rPr>
          <w:rFonts w:ascii="Arial" w:hAnsi="Arial" w:cs="Arial"/>
          <w:sz w:val="20"/>
        </w:rPr>
        <w:tab/>
        <w:t>Multi-Unit Residential Complexes.  The Company will serve new multi-unit residential complexes only if it can directly meter and bill each occupant.  The Company will not require multiple meters on existing complexes that are metered through a single meter unless the service to the complex is increased.</w:t>
      </w:r>
    </w:p>
    <w:sectPr w:rsidR="007A6E4B" w:rsidRPr="00ED64C3" w:rsidSect="00E61608">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427" w:rsidRDefault="00547427" w:rsidP="008474F2">
      <w:r>
        <w:separator/>
      </w:r>
    </w:p>
  </w:endnote>
  <w:endnote w:type="continuationSeparator" w:id="0">
    <w:p w:rsidR="00547427" w:rsidRDefault="00547427"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9E9" w:rsidRDefault="002F19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435" w:rsidRDefault="00FE53C7" w:rsidP="00087CF7">
    <w:pPr>
      <w:pStyle w:val="Footer"/>
      <w:pBdr>
        <w:bottom w:val="single" w:sz="6" w:space="0" w:color="auto"/>
      </w:pBdr>
      <w:tabs>
        <w:tab w:val="clear" w:pos="4680"/>
      </w:tabs>
      <w:ind w:left="900" w:hanging="900"/>
      <w:jc w:val="center"/>
      <w:rPr>
        <w:rFonts w:ascii="Arial" w:hAnsi="Arial" w:cs="Arial"/>
        <w:sz w:val="20"/>
      </w:rPr>
    </w:pPr>
    <w:ins w:id="2" w:author="EisslerA" w:date="2015-03-26T14:15:00Z">
      <w:r>
        <w:rPr>
          <w:rFonts w:ascii="Arial" w:hAnsi="Arial" w:cs="Arial"/>
          <w:sz w:val="20"/>
        </w:rPr>
        <w:t xml:space="preserve">(continued) </w:t>
      </w:r>
    </w:ins>
  </w:p>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Issued: </w:t>
    </w:r>
    <w:del w:id="3" w:author="EisslerA" w:date="2015-03-26T14:16:00Z">
      <w:r w:rsidR="00DD73C7" w:rsidDel="00FE53C7">
        <w:rPr>
          <w:rFonts w:ascii="Arial" w:hAnsi="Arial" w:cs="Arial"/>
          <w:sz w:val="20"/>
        </w:rPr>
        <w:delText>May 13</w:delText>
      </w:r>
      <w:r w:rsidDel="00FE53C7">
        <w:rPr>
          <w:rFonts w:ascii="Arial" w:hAnsi="Arial" w:cs="Arial"/>
          <w:sz w:val="20"/>
        </w:rPr>
        <w:delText>, 2011</w:delText>
      </w:r>
    </w:del>
    <w:ins w:id="4" w:author="EisslerA" w:date="2015-03-26T14:16:00Z">
      <w:r w:rsidR="00FE53C7">
        <w:rPr>
          <w:rFonts w:ascii="Arial" w:hAnsi="Arial" w:cs="Arial"/>
          <w:sz w:val="20"/>
        </w:rPr>
        <w:t>March 27, 2015</w:t>
      </w:r>
    </w:ins>
    <w:r>
      <w:rPr>
        <w:rFonts w:ascii="Arial" w:hAnsi="Arial" w:cs="Arial"/>
        <w:sz w:val="20"/>
      </w:rPr>
      <w:tab/>
    </w:r>
    <w:r>
      <w:rPr>
        <w:rFonts w:ascii="Arial" w:hAnsi="Arial" w:cs="Arial"/>
        <w:b/>
        <w:sz w:val="20"/>
      </w:rPr>
      <w:t>Effective:</w:t>
    </w:r>
    <w:r w:rsidR="00F3022B">
      <w:rPr>
        <w:rFonts w:ascii="Arial" w:hAnsi="Arial" w:cs="Arial"/>
        <w:sz w:val="20"/>
      </w:rPr>
      <w:t xml:space="preserve"> </w:t>
    </w:r>
    <w:del w:id="5" w:author="EisslerA" w:date="2015-03-26T14:16:00Z">
      <w:r w:rsidR="00DD73C7" w:rsidDel="00FE53C7">
        <w:rPr>
          <w:rFonts w:ascii="Arial" w:hAnsi="Arial" w:cs="Arial"/>
          <w:sz w:val="20"/>
        </w:rPr>
        <w:delText>June 13</w:delText>
      </w:r>
      <w:r w:rsidDel="00FE53C7">
        <w:rPr>
          <w:rFonts w:ascii="Arial" w:hAnsi="Arial" w:cs="Arial"/>
          <w:sz w:val="20"/>
        </w:rPr>
        <w:delText>, 2011</w:delText>
      </w:r>
    </w:del>
    <w:ins w:id="6" w:author="EisslerA" w:date="2015-03-26T14:16:00Z">
      <w:r w:rsidR="00FE53C7">
        <w:rPr>
          <w:rFonts w:ascii="Arial" w:hAnsi="Arial" w:cs="Arial"/>
          <w:sz w:val="20"/>
        </w:rPr>
        <w:t>March 31, 2015</w:t>
      </w:r>
    </w:ins>
  </w:p>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Advice </w:t>
    </w:r>
    <w:r w:rsidR="002E41E4">
      <w:rPr>
        <w:rFonts w:ascii="Arial" w:hAnsi="Arial" w:cs="Arial"/>
        <w:b/>
        <w:sz w:val="20"/>
      </w:rPr>
      <w:t>No.</w:t>
    </w:r>
    <w:r>
      <w:rPr>
        <w:rFonts w:ascii="Arial" w:hAnsi="Arial" w:cs="Arial"/>
        <w:sz w:val="20"/>
      </w:rPr>
      <w:t xml:space="preserve"> </w:t>
    </w:r>
    <w:del w:id="7" w:author="EisslerA" w:date="2015-03-26T14:17:00Z">
      <w:r w:rsidDel="00FE53C7">
        <w:rPr>
          <w:rFonts w:ascii="Arial" w:hAnsi="Arial" w:cs="Arial"/>
          <w:sz w:val="20"/>
        </w:rPr>
        <w:delText>11-01</w:delText>
      </w:r>
    </w:del>
    <w:ins w:id="8" w:author="EisslerA" w:date="2015-03-26T14:17:00Z">
      <w:r w:rsidR="00FE53C7">
        <w:rPr>
          <w:rFonts w:ascii="Arial" w:hAnsi="Arial" w:cs="Arial"/>
          <w:sz w:val="20"/>
        </w:rPr>
        <w:t>UE-140762</w:t>
      </w:r>
    </w:ins>
    <w:bookmarkStart w:id="9" w:name="_GoBack"/>
    <w:bookmarkEnd w:id="9"/>
  </w:p>
  <w:p w:rsidR="00FE53C7" w:rsidRDefault="00FE53C7" w:rsidP="00FE53C7">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63872" behindDoc="1" locked="0" layoutInCell="1" allowOverlap="1" wp14:anchorId="4BEF236A" wp14:editId="302E65B6">
          <wp:simplePos x="0" y="0"/>
          <wp:positionH relativeFrom="column">
            <wp:posOffset>361950</wp:posOffset>
          </wp:positionH>
          <wp:positionV relativeFrom="paragraph">
            <wp:posOffset>0</wp:posOffset>
          </wp:positionV>
          <wp:extent cx="2228850" cy="692785"/>
          <wp:effectExtent l="0" t="0" r="0" b="0"/>
          <wp:wrapNone/>
          <wp:docPr id="3" name="Picture 3"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FE53C7" w:rsidRDefault="00FE53C7" w:rsidP="00FE53C7">
    <w:pPr>
      <w:pStyle w:val="Footer"/>
      <w:tabs>
        <w:tab w:val="clear" w:pos="4680"/>
        <w:tab w:val="clear" w:pos="9360"/>
        <w:tab w:val="right" w:pos="9216"/>
      </w:tabs>
      <w:ind w:left="900" w:hanging="900"/>
      <w:jc w:val="center"/>
      <w:rPr>
        <w:ins w:id="10" w:author="EisslerA" w:date="2015-03-26T14:16:00Z"/>
        <w:rFonts w:ascii="Arial" w:hAnsi="Arial" w:cs="Arial"/>
        <w:b/>
        <w:sz w:val="20"/>
      </w:rPr>
    </w:pPr>
  </w:p>
  <w:p w:rsidR="00FE53C7" w:rsidRDefault="00FE53C7" w:rsidP="00FE53C7">
    <w:pPr>
      <w:pStyle w:val="Footer"/>
      <w:tabs>
        <w:tab w:val="clear" w:pos="4680"/>
        <w:tab w:val="clear" w:pos="9360"/>
        <w:tab w:val="right" w:pos="9216"/>
      </w:tabs>
      <w:ind w:left="900" w:hanging="900"/>
      <w:rPr>
        <w:ins w:id="11" w:author="EisslerA" w:date="2015-03-26T14:16:00Z"/>
        <w:rFonts w:ascii="Arial" w:hAnsi="Arial" w:cs="Arial"/>
        <w:sz w:val="20"/>
      </w:rPr>
    </w:pPr>
    <w:ins w:id="12" w:author="EisslerA" w:date="2015-03-26T14:16:00Z">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ins>
  </w:p>
  <w:p w:rsidR="00087CF7" w:rsidRPr="004043D5" w:rsidDel="00FE53C7" w:rsidRDefault="004043D5" w:rsidP="00FE53C7">
    <w:pPr>
      <w:pStyle w:val="Footer"/>
      <w:tabs>
        <w:tab w:val="clear" w:pos="4680"/>
        <w:tab w:val="clear" w:pos="9360"/>
        <w:tab w:val="right" w:pos="9216"/>
      </w:tabs>
      <w:ind w:left="900" w:hanging="900"/>
      <w:jc w:val="center"/>
      <w:rPr>
        <w:del w:id="13" w:author="EisslerA" w:date="2015-03-26T14:16:00Z"/>
        <w:rFonts w:ascii="Arial" w:hAnsi="Arial" w:cs="Arial"/>
        <w:sz w:val="20"/>
      </w:rPr>
    </w:pPr>
    <w:del w:id="14" w:author="EisslerA" w:date="2015-03-26T14:16:00Z">
      <w:r w:rsidDel="00FE53C7">
        <w:rPr>
          <w:rFonts w:ascii="Arial" w:hAnsi="Arial" w:cs="Arial"/>
          <w:noProof/>
          <w:sz w:val="20"/>
          <w:lang w:eastAsia="en-US"/>
        </w:rPr>
        <w:drawing>
          <wp:anchor distT="0" distB="0" distL="114300" distR="114300" simplePos="0" relativeHeight="251661824" behindDoc="1" locked="0" layoutInCell="1" allowOverlap="1" wp14:anchorId="421B6EF5" wp14:editId="317C8D37">
            <wp:simplePos x="0" y="0"/>
            <wp:positionH relativeFrom="column">
              <wp:posOffset>409575</wp:posOffset>
            </wp:positionH>
            <wp:positionV relativeFrom="paragraph">
              <wp:posOffset>6350</wp:posOffset>
            </wp:positionV>
            <wp:extent cx="1524000" cy="247650"/>
            <wp:effectExtent l="19050" t="0" r="0" b="0"/>
            <wp:wrapNone/>
            <wp:docPr id="21" name="Picture 1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8A77C7" w:rsidDel="00FE53C7">
        <w:rPr>
          <w:rFonts w:ascii="Arial" w:hAnsi="Arial" w:cs="Arial"/>
          <w:noProof/>
          <w:sz w:val="20"/>
          <w:lang w:eastAsia="en-US"/>
        </w:rPr>
        <w:drawing>
          <wp:anchor distT="0" distB="0" distL="114300" distR="114300" simplePos="0" relativeHeight="251660800" behindDoc="1" locked="0" layoutInCell="1" allowOverlap="1" wp14:anchorId="12423327" wp14:editId="10B10D2D">
            <wp:simplePos x="0" y="0"/>
            <wp:positionH relativeFrom="column">
              <wp:posOffset>3124200</wp:posOffset>
            </wp:positionH>
            <wp:positionV relativeFrom="paragraph">
              <wp:posOffset>4904740</wp:posOffset>
            </wp:positionV>
            <wp:extent cx="1524000" cy="247650"/>
            <wp:effectExtent l="19050" t="0" r="0" b="0"/>
            <wp:wrapNone/>
            <wp:docPr id="17"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8A77C7" w:rsidDel="00FE53C7">
        <w:rPr>
          <w:rFonts w:ascii="Arial" w:hAnsi="Arial" w:cs="Arial"/>
          <w:noProof/>
          <w:sz w:val="20"/>
          <w:lang w:eastAsia="en-US"/>
        </w:rPr>
        <w:drawing>
          <wp:anchor distT="0" distB="0" distL="114300" distR="114300" simplePos="0" relativeHeight="251659776" behindDoc="1" locked="0" layoutInCell="1" allowOverlap="1" wp14:anchorId="73533F0D" wp14:editId="5BA6CF68">
            <wp:simplePos x="0" y="0"/>
            <wp:positionH relativeFrom="column">
              <wp:posOffset>3124200</wp:posOffset>
            </wp:positionH>
            <wp:positionV relativeFrom="paragraph">
              <wp:posOffset>4565015</wp:posOffset>
            </wp:positionV>
            <wp:extent cx="1524000" cy="247650"/>
            <wp:effectExtent l="19050" t="0" r="0" b="0"/>
            <wp:wrapNone/>
            <wp:docPr id="14"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087CF7" w:rsidDel="00FE53C7">
        <w:rPr>
          <w:rFonts w:ascii="Arial" w:hAnsi="Arial" w:cs="Arial"/>
          <w:noProof/>
          <w:sz w:val="20"/>
          <w:lang w:eastAsia="en-US"/>
        </w:rPr>
        <w:drawing>
          <wp:anchor distT="0" distB="0" distL="114300" distR="114300" simplePos="0" relativeHeight="251656704" behindDoc="1" locked="0" layoutInCell="1" allowOverlap="1" wp14:anchorId="296FA206" wp14:editId="3AA78078">
            <wp:simplePos x="0" y="0"/>
            <wp:positionH relativeFrom="column">
              <wp:posOffset>914400</wp:posOffset>
            </wp:positionH>
            <wp:positionV relativeFrom="paragraph">
              <wp:posOffset>8946515</wp:posOffset>
            </wp:positionV>
            <wp:extent cx="1524000" cy="247650"/>
            <wp:effectExtent l="19050" t="0" r="0" b="0"/>
            <wp:wrapNone/>
            <wp:docPr id="9"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087CF7" w:rsidDel="00FE53C7">
        <w:rPr>
          <w:rFonts w:ascii="Arial" w:hAnsi="Arial" w:cs="Arial"/>
          <w:noProof/>
          <w:sz w:val="20"/>
          <w:lang w:eastAsia="en-US"/>
        </w:rPr>
        <w:drawing>
          <wp:anchor distT="0" distB="0" distL="114300" distR="114300" simplePos="0" relativeHeight="251655680" behindDoc="1" locked="0" layoutInCell="1" allowOverlap="1" wp14:anchorId="46F84F97" wp14:editId="3F121F15">
            <wp:simplePos x="0" y="0"/>
            <wp:positionH relativeFrom="column">
              <wp:posOffset>914400</wp:posOffset>
            </wp:positionH>
            <wp:positionV relativeFrom="paragraph">
              <wp:posOffset>8946515</wp:posOffset>
            </wp:positionV>
            <wp:extent cx="1524000" cy="247650"/>
            <wp:effectExtent l="19050" t="0" r="0" b="0"/>
            <wp:wrapNone/>
            <wp:docPr id="8"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087CF7" w:rsidDel="00FE53C7">
        <w:rPr>
          <w:rFonts w:ascii="Arial" w:hAnsi="Arial" w:cs="Arial"/>
          <w:noProof/>
          <w:sz w:val="20"/>
          <w:lang w:eastAsia="en-US"/>
        </w:rPr>
        <w:drawing>
          <wp:anchor distT="0" distB="0" distL="114300" distR="114300" simplePos="0" relativeHeight="251654656" behindDoc="1" locked="0" layoutInCell="1" allowOverlap="1" wp14:anchorId="353F508E" wp14:editId="59022EF3">
            <wp:simplePos x="0" y="0"/>
            <wp:positionH relativeFrom="column">
              <wp:posOffset>914400</wp:posOffset>
            </wp:positionH>
            <wp:positionV relativeFrom="paragraph">
              <wp:posOffset>8946515</wp:posOffset>
            </wp:positionV>
            <wp:extent cx="1524000" cy="247650"/>
            <wp:effectExtent l="19050" t="0" r="0" b="0"/>
            <wp:wrapNone/>
            <wp:docPr id="6"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087CF7" w:rsidDel="00FE53C7">
        <w:rPr>
          <w:rFonts w:ascii="Arial" w:hAnsi="Arial" w:cs="Arial"/>
          <w:noProof/>
          <w:sz w:val="20"/>
          <w:lang w:eastAsia="en-US"/>
        </w:rPr>
        <w:drawing>
          <wp:anchor distT="0" distB="0" distL="114300" distR="114300" simplePos="0" relativeHeight="251651584" behindDoc="1" locked="0" layoutInCell="1" allowOverlap="1" wp14:anchorId="43D0188A" wp14:editId="214A2E11">
            <wp:simplePos x="0" y="0"/>
            <wp:positionH relativeFrom="column">
              <wp:posOffset>914400</wp:posOffset>
            </wp:positionH>
            <wp:positionV relativeFrom="paragraph">
              <wp:posOffset>8946515</wp:posOffset>
            </wp:positionV>
            <wp:extent cx="1524000" cy="247650"/>
            <wp:effectExtent l="19050" t="0" r="0" b="0"/>
            <wp:wrapNone/>
            <wp:docPr id="1"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087CF7" w:rsidDel="00FE53C7">
        <w:rPr>
          <w:rFonts w:ascii="Arial" w:hAnsi="Arial" w:cs="Arial"/>
          <w:sz w:val="20"/>
        </w:rPr>
        <w:delText>By:  _________________________ Andrea L. Kelly</w:delText>
      </w:r>
      <w:r w:rsidDel="00FE53C7">
        <w:rPr>
          <w:rFonts w:ascii="Arial" w:hAnsi="Arial" w:cs="Arial"/>
          <w:sz w:val="20"/>
        </w:rPr>
        <w:tab/>
      </w:r>
      <w:r w:rsidDel="00FE53C7">
        <w:rPr>
          <w:rFonts w:ascii="Arial" w:hAnsi="Arial" w:cs="Arial"/>
          <w:b/>
          <w:sz w:val="20"/>
        </w:rPr>
        <w:delText>Title:</w:delText>
      </w:r>
      <w:r w:rsidDel="00FE53C7">
        <w:rPr>
          <w:rFonts w:ascii="Arial" w:hAnsi="Arial" w:cs="Arial"/>
          <w:sz w:val="20"/>
        </w:rPr>
        <w:delText xml:space="preserve">  Vice President, Regulation</w:delText>
      </w:r>
    </w:del>
  </w:p>
  <w:p w:rsidR="000B36F4" w:rsidRDefault="000B36F4" w:rsidP="00FE53C7">
    <w:pPr>
      <w:pStyle w:val="Footer"/>
      <w:tabs>
        <w:tab w:val="clear" w:pos="4680"/>
        <w:tab w:val="clear" w:pos="9360"/>
        <w:tab w:val="right" w:pos="9216"/>
      </w:tabs>
      <w:ind w:left="900" w:hanging="900"/>
      <w:jc w:val="center"/>
      <w:rPr>
        <w:rFonts w:ascii="Arial" w:hAnsi="Arial" w:cs="Arial"/>
        <w:sz w:val="20"/>
      </w:rPr>
    </w:pPr>
    <w:del w:id="15" w:author="EisslerA" w:date="2015-03-26T14:16:00Z">
      <w:r w:rsidDel="00FE53C7">
        <w:rPr>
          <w:rFonts w:ascii="Arial" w:hAnsi="Arial" w:cs="Arial"/>
          <w:sz w:val="20"/>
        </w:rPr>
        <w:tab/>
      </w:r>
      <w:r w:rsidDel="00FE53C7">
        <w:rPr>
          <w:rFonts w:ascii="Arial" w:hAnsi="Arial" w:cs="Arial"/>
          <w:sz w:val="20"/>
        </w:rPr>
        <w:tab/>
      </w:r>
      <w:r w:rsidR="00087CF7" w:rsidDel="00FE53C7">
        <w:rPr>
          <w:rFonts w:ascii="Arial" w:hAnsi="Arial" w:cs="Arial"/>
          <w:sz w:val="20"/>
        </w:rPr>
        <w:delText xml:space="preserve"> </w:delText>
      </w:r>
    </w:del>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9E9" w:rsidRDefault="002F19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427" w:rsidRDefault="00547427" w:rsidP="008474F2">
      <w:r>
        <w:separator/>
      </w:r>
    </w:p>
  </w:footnote>
  <w:footnote w:type="continuationSeparator" w:id="0">
    <w:p w:rsidR="00547427" w:rsidRDefault="00547427"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9E9" w:rsidRDefault="002F19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ED" w:rsidRPr="001E5F9D" w:rsidRDefault="00FE53C7"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7"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hSL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AJ9hSLHAIAADsEAAAOAAAAAAAAAAAAAAAAAC4CAABkcnMvZTJvRG9jLnhtbFBLAQIt&#10;ABQABgAIAAAAIQADme533gAAAAsBAAAPAAAAAAAAAAAAAAAAAHYEAABkcnMvZG93bnJldi54bWxQ&#10;SwUGAAAAAAQABADzAAAAgQUAAAAA&#10;"/>
          </w:pict>
        </mc:Fallback>
      </mc:AlternateContent>
    </w:r>
    <w:r>
      <w:rPr>
        <w:rFonts w:ascii="Arial" w:hAnsi="Arial" w:cs="Arial"/>
        <w:noProof/>
        <w:sz w:val="20"/>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9.45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5648"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362.55pt;margin-top:-16.9pt;width:0;height:11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vv/Gw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"/>
          </w:pict>
        </mc:Fallback>
      </mc:AlternateContent>
    </w:r>
    <w:r w:rsidR="001E5F9D" w:rsidRPr="008706CB">
      <w:rPr>
        <w:rFonts w:ascii="Arial" w:hAnsi="Arial" w:cs="Arial"/>
        <w:b/>
        <w:noProof/>
        <w:sz w:val="24"/>
        <w:szCs w:val="24"/>
        <w:lang w:eastAsia="en-US"/>
      </w:rPr>
      <w:t>PACIFIC POWER &amp; LIGHT COMPANY</w:t>
    </w:r>
  </w:p>
  <w:p w:rsidR="00A91A21" w:rsidRDefault="00A91A21"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B20EEB" w:rsidRPr="00CD01ED" w:rsidRDefault="008474F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E61608" w:rsidRDefault="00FE53C7" w:rsidP="00A91A21">
    <w:pPr>
      <w:tabs>
        <w:tab w:val="left" w:pos="7200"/>
      </w:tabs>
      <w:ind w:right="2160"/>
      <w:jc w:val="right"/>
      <w:rPr>
        <w:rFonts w:ascii="Arial" w:hAnsi="Arial" w:cs="Arial"/>
        <w:sz w:val="20"/>
      </w:rPr>
    </w:pPr>
    <w:ins w:id="0" w:author="EisslerA" w:date="2015-03-26T14:15:00Z">
      <w:r>
        <w:rPr>
          <w:rFonts w:ascii="Arial" w:hAnsi="Arial" w:cs="Arial"/>
          <w:sz w:val="20"/>
        </w:rPr>
        <w:t>First Revision of Sheet No. R8.3</w:t>
      </w:r>
    </w:ins>
  </w:p>
  <w:p w:rsidR="00A91A21" w:rsidRDefault="00FE53C7" w:rsidP="00A91A21">
    <w:pPr>
      <w:tabs>
        <w:tab w:val="left" w:pos="7200"/>
      </w:tabs>
      <w:ind w:right="2160"/>
      <w:jc w:val="right"/>
      <w:rPr>
        <w:rFonts w:ascii="Arial" w:hAnsi="Arial" w:cs="Arial"/>
        <w:sz w:val="20"/>
      </w:rPr>
    </w:pPr>
    <w:ins w:id="1" w:author="EisslerA" w:date="2015-03-26T14:15:00Z">
      <w:r>
        <w:rPr>
          <w:rFonts w:ascii="Arial" w:hAnsi="Arial" w:cs="Arial"/>
          <w:sz w:val="20"/>
        </w:rPr>
        <w:t xml:space="preserve">Cancelling </w:t>
      </w:r>
    </w:ins>
    <w:r w:rsidR="00451435">
      <w:rPr>
        <w:rFonts w:ascii="Arial" w:hAnsi="Arial" w:cs="Arial"/>
        <w:sz w:val="20"/>
      </w:rPr>
      <w:t xml:space="preserve">Original </w:t>
    </w:r>
    <w:r w:rsidR="00E522DD">
      <w:rPr>
        <w:rFonts w:ascii="Arial" w:hAnsi="Arial" w:cs="Arial"/>
        <w:sz w:val="20"/>
      </w:rPr>
      <w:t>Sheet No. R8</w:t>
    </w:r>
    <w:r w:rsidR="00ED64C3">
      <w:rPr>
        <w:rFonts w:ascii="Arial" w:hAnsi="Arial" w:cs="Arial"/>
        <w:sz w:val="20"/>
      </w:rPr>
      <w:t>.3</w:t>
    </w:r>
  </w:p>
  <w:p w:rsidR="00A91A21" w:rsidRDefault="00A91A21">
    <w:pPr>
      <w:rPr>
        <w:rFonts w:ascii="Arial" w:hAnsi="Arial" w:cs="Arial"/>
        <w:sz w:val="20"/>
      </w:rPr>
    </w:pPr>
    <w:r>
      <w:rPr>
        <w:rFonts w:ascii="Arial" w:hAnsi="Arial" w:cs="Arial"/>
        <w:sz w:val="20"/>
      </w:rPr>
      <w:tab/>
    </w:r>
  </w:p>
  <w:p w:rsidR="00A91A21" w:rsidRPr="00CF64E6" w:rsidRDefault="00CF6051" w:rsidP="00A91A21">
    <w:pPr>
      <w:tabs>
        <w:tab w:val="left" w:pos="7200"/>
      </w:tabs>
      <w:ind w:right="2160"/>
      <w:rPr>
        <w:rFonts w:ascii="Arial" w:hAnsi="Arial" w:cs="Arial"/>
        <w:b/>
        <w:sz w:val="24"/>
        <w:szCs w:val="24"/>
      </w:rPr>
    </w:pPr>
    <w:r>
      <w:rPr>
        <w:rFonts w:ascii="Arial" w:hAnsi="Arial" w:cs="Arial"/>
        <w:b/>
        <w:sz w:val="24"/>
        <w:szCs w:val="24"/>
      </w:rPr>
      <w:t xml:space="preserve">Rule </w:t>
    </w:r>
    <w:r w:rsidR="00E522DD">
      <w:rPr>
        <w:rFonts w:ascii="Arial" w:hAnsi="Arial" w:cs="Arial"/>
        <w:b/>
        <w:sz w:val="24"/>
        <w:szCs w:val="24"/>
      </w:rPr>
      <w:t>8</w:t>
    </w:r>
  </w:p>
  <w:p w:rsidR="00451435" w:rsidRPr="00A91A21" w:rsidRDefault="00E6731D" w:rsidP="00A91A21">
    <w:pPr>
      <w:pBdr>
        <w:bottom w:val="single" w:sz="12" w:space="1" w:color="auto"/>
      </w:pBdr>
      <w:rPr>
        <w:rFonts w:ascii="Arial" w:hAnsi="Arial" w:cs="Arial"/>
        <w:b/>
        <w:sz w:val="20"/>
      </w:rPr>
    </w:pPr>
    <w:r>
      <w:rPr>
        <w:rFonts w:ascii="Arial" w:hAnsi="Arial" w:cs="Arial"/>
        <w:b/>
        <w:sz w:val="20"/>
      </w:rPr>
      <w:t xml:space="preserve">GENERAL RULES AND REGULATIONS </w:t>
    </w:r>
    <w:r w:rsidR="004127C9">
      <w:rPr>
        <w:rFonts w:ascii="Arial" w:hAnsi="Arial" w:cs="Arial"/>
        <w:b/>
        <w:sz w:val="20"/>
      </w:rPr>
      <w:t>–</w:t>
    </w:r>
    <w:r>
      <w:rPr>
        <w:rFonts w:ascii="Arial" w:hAnsi="Arial" w:cs="Arial"/>
        <w:b/>
        <w:sz w:val="20"/>
      </w:rPr>
      <w:t xml:space="preserve"> </w:t>
    </w:r>
    <w:r w:rsidR="00E522DD">
      <w:rPr>
        <w:rFonts w:ascii="Arial" w:hAnsi="Arial" w:cs="Arial"/>
        <w:b/>
        <w:sz w:val="20"/>
      </w:rPr>
      <w:t>METERING</w:t>
    </w:r>
  </w:p>
  <w:p w:rsidR="00204381" w:rsidRPr="00AE1E9E" w:rsidRDefault="00204381">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9E9" w:rsidRDefault="002F19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252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drawingGridHorizontalSpacing w:val="90"/>
  <w:displayHorizontalDrawingGridEvery w:val="2"/>
  <w:characterSpacingControl w:val="doNotCompress"/>
  <w:hdrShapeDefaults>
    <o:shapedefaults v:ext="edit" spidmax="10244"/>
    <o:shapelayout v:ext="edit">
      <o:rules v:ext="edit">
        <o:r id="V:Rule4" type="connector" idref="#_x0000_s10243"/>
        <o:r id="V:Rule5" type="connector" idref="#_x0000_s10241"/>
        <o:r id="V:Rule6" type="connector" idref="#_x0000_s10242"/>
      </o:rules>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26213"/>
    <w:rsid w:val="0007094B"/>
    <w:rsid w:val="00086E4A"/>
    <w:rsid w:val="00087CF7"/>
    <w:rsid w:val="000A0FF1"/>
    <w:rsid w:val="000B36F4"/>
    <w:rsid w:val="001522E7"/>
    <w:rsid w:val="001620F1"/>
    <w:rsid w:val="00182B8F"/>
    <w:rsid w:val="001D4F15"/>
    <w:rsid w:val="001E5F9D"/>
    <w:rsid w:val="001F19AC"/>
    <w:rsid w:val="00201673"/>
    <w:rsid w:val="00204381"/>
    <w:rsid w:val="00205735"/>
    <w:rsid w:val="00266E07"/>
    <w:rsid w:val="002C1B76"/>
    <w:rsid w:val="002C79BC"/>
    <w:rsid w:val="002E41E4"/>
    <w:rsid w:val="002E6C6E"/>
    <w:rsid w:val="002F19E9"/>
    <w:rsid w:val="00341521"/>
    <w:rsid w:val="00342742"/>
    <w:rsid w:val="0034455A"/>
    <w:rsid w:val="003545F5"/>
    <w:rsid w:val="003B01A0"/>
    <w:rsid w:val="003F72C1"/>
    <w:rsid w:val="004043D5"/>
    <w:rsid w:val="004127C9"/>
    <w:rsid w:val="00451435"/>
    <w:rsid w:val="004A30F3"/>
    <w:rsid w:val="004B1617"/>
    <w:rsid w:val="004B3240"/>
    <w:rsid w:val="004C5FE8"/>
    <w:rsid w:val="00546A05"/>
    <w:rsid w:val="00547427"/>
    <w:rsid w:val="00550C6E"/>
    <w:rsid w:val="00555712"/>
    <w:rsid w:val="00564506"/>
    <w:rsid w:val="00577682"/>
    <w:rsid w:val="00580EC3"/>
    <w:rsid w:val="0059549C"/>
    <w:rsid w:val="005A1156"/>
    <w:rsid w:val="005E29DE"/>
    <w:rsid w:val="005F64B9"/>
    <w:rsid w:val="005F7880"/>
    <w:rsid w:val="00622FED"/>
    <w:rsid w:val="006638F3"/>
    <w:rsid w:val="00685AFC"/>
    <w:rsid w:val="0068713C"/>
    <w:rsid w:val="006D7723"/>
    <w:rsid w:val="006E1287"/>
    <w:rsid w:val="00710518"/>
    <w:rsid w:val="00715FFA"/>
    <w:rsid w:val="00725039"/>
    <w:rsid w:val="007504BF"/>
    <w:rsid w:val="0077488B"/>
    <w:rsid w:val="007A6E4B"/>
    <w:rsid w:val="007E0BC7"/>
    <w:rsid w:val="007F06C3"/>
    <w:rsid w:val="007F6029"/>
    <w:rsid w:val="0080282D"/>
    <w:rsid w:val="00813698"/>
    <w:rsid w:val="00823ACF"/>
    <w:rsid w:val="008474F2"/>
    <w:rsid w:val="00874A40"/>
    <w:rsid w:val="008766A2"/>
    <w:rsid w:val="00876B56"/>
    <w:rsid w:val="00886645"/>
    <w:rsid w:val="008A77C7"/>
    <w:rsid w:val="008C5377"/>
    <w:rsid w:val="008E7364"/>
    <w:rsid w:val="00920A5D"/>
    <w:rsid w:val="00977F2F"/>
    <w:rsid w:val="009E0C82"/>
    <w:rsid w:val="00A261ED"/>
    <w:rsid w:val="00A541CA"/>
    <w:rsid w:val="00A72436"/>
    <w:rsid w:val="00A91A21"/>
    <w:rsid w:val="00AA6EAF"/>
    <w:rsid w:val="00AD4335"/>
    <w:rsid w:val="00AE07BB"/>
    <w:rsid w:val="00AE1E9E"/>
    <w:rsid w:val="00AE7611"/>
    <w:rsid w:val="00AF0EAC"/>
    <w:rsid w:val="00B20EEB"/>
    <w:rsid w:val="00B43CBE"/>
    <w:rsid w:val="00B54432"/>
    <w:rsid w:val="00B62CA7"/>
    <w:rsid w:val="00B85B7D"/>
    <w:rsid w:val="00B86CD1"/>
    <w:rsid w:val="00BA088F"/>
    <w:rsid w:val="00C0493E"/>
    <w:rsid w:val="00C210FD"/>
    <w:rsid w:val="00C60F7D"/>
    <w:rsid w:val="00C91131"/>
    <w:rsid w:val="00CD01ED"/>
    <w:rsid w:val="00CE6692"/>
    <w:rsid w:val="00CF6051"/>
    <w:rsid w:val="00CF64E6"/>
    <w:rsid w:val="00D313E0"/>
    <w:rsid w:val="00D60206"/>
    <w:rsid w:val="00D8216E"/>
    <w:rsid w:val="00D932B5"/>
    <w:rsid w:val="00DD73C7"/>
    <w:rsid w:val="00E522DD"/>
    <w:rsid w:val="00E53EC5"/>
    <w:rsid w:val="00E61608"/>
    <w:rsid w:val="00E6731D"/>
    <w:rsid w:val="00E84454"/>
    <w:rsid w:val="00E86C83"/>
    <w:rsid w:val="00EA0EE4"/>
    <w:rsid w:val="00EA5629"/>
    <w:rsid w:val="00ED64C3"/>
    <w:rsid w:val="00F148A9"/>
    <w:rsid w:val="00F3022B"/>
    <w:rsid w:val="00F30DDC"/>
    <w:rsid w:val="00F3756B"/>
    <w:rsid w:val="00F50525"/>
    <w:rsid w:val="00F528E2"/>
    <w:rsid w:val="00F62533"/>
    <w:rsid w:val="00F66F8A"/>
    <w:rsid w:val="00FA07AE"/>
    <w:rsid w:val="00FC124E"/>
    <w:rsid w:val="00FE2C51"/>
    <w:rsid w:val="00FE53C7"/>
    <w:rsid w:val="00FF1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88632-FB7E-403A-911A-85E9A7C0C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2</cp:revision>
  <cp:lastPrinted>2011-04-06T22:22:00Z</cp:lastPrinted>
  <dcterms:created xsi:type="dcterms:W3CDTF">2015-03-26T21:17:00Z</dcterms:created>
  <dcterms:modified xsi:type="dcterms:W3CDTF">2015-03-26T21:17:00Z</dcterms:modified>
</cp:coreProperties>
</file>